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54990" w14:textId="4C2EE7D4" w:rsidR="0068257B" w:rsidRDefault="0068257B" w:rsidP="0068257B">
      <w:pPr>
        <w:pStyle w:val="CRCoverPage"/>
        <w:tabs>
          <w:tab w:val="right" w:pos="9639"/>
        </w:tabs>
        <w:spacing w:after="0"/>
        <w:rPr>
          <w:b/>
          <w:noProof/>
          <w:sz w:val="24"/>
          <w:lang w:eastAsia="zh-CN"/>
        </w:rPr>
      </w:pPr>
      <w:r>
        <w:rPr>
          <w:b/>
          <w:noProof/>
          <w:sz w:val="24"/>
        </w:rPr>
        <w:t>3GPP TSG-</w:t>
      </w:r>
      <w:r>
        <w:rPr>
          <w:b/>
          <w:noProof/>
          <w:sz w:val="24"/>
          <w:lang w:eastAsia="zh-CN"/>
        </w:rPr>
        <w:t>RAN2</w:t>
      </w:r>
      <w:r>
        <w:rPr>
          <w:b/>
          <w:noProof/>
          <w:sz w:val="24"/>
        </w:rPr>
        <w:t xml:space="preserve"> Meeting # </w:t>
      </w:r>
      <w:r w:rsidR="00DC16DD">
        <w:rPr>
          <w:rFonts w:hint="eastAsia"/>
          <w:b/>
          <w:noProof/>
          <w:sz w:val="24"/>
          <w:lang w:eastAsia="zh-CN"/>
        </w:rPr>
        <w:t>131</w:t>
      </w:r>
      <w:r>
        <w:rPr>
          <w:b/>
          <w:i/>
          <w:noProof/>
          <w:sz w:val="28"/>
        </w:rPr>
        <w:tab/>
      </w:r>
      <w:r>
        <w:rPr>
          <w:b/>
          <w:noProof/>
          <w:sz w:val="24"/>
        </w:rPr>
        <w:t>R2-2</w:t>
      </w:r>
      <w:r w:rsidR="00DC16DD">
        <w:rPr>
          <w:rFonts w:hint="eastAsia"/>
          <w:b/>
          <w:noProof/>
          <w:sz w:val="24"/>
          <w:lang w:eastAsia="zh-CN"/>
        </w:rPr>
        <w:t>5</w:t>
      </w:r>
      <w:r w:rsidR="0096313B">
        <w:rPr>
          <w:rFonts w:hint="eastAsia"/>
          <w:b/>
          <w:noProof/>
          <w:sz w:val="24"/>
          <w:lang w:eastAsia="zh-CN"/>
        </w:rPr>
        <w:t>0</w:t>
      </w:r>
      <w:r w:rsidR="004E46C7">
        <w:rPr>
          <w:rFonts w:hint="eastAsia"/>
          <w:b/>
          <w:noProof/>
          <w:sz w:val="24"/>
          <w:lang w:eastAsia="zh-CN"/>
        </w:rPr>
        <w:t>6315</w:t>
      </w:r>
    </w:p>
    <w:p w14:paraId="41F40A74" w14:textId="2CBDAD3B" w:rsidR="0068257B" w:rsidRDefault="007469FF" w:rsidP="0068257B">
      <w:pPr>
        <w:pStyle w:val="CRCoverPage"/>
        <w:outlineLvl w:val="0"/>
        <w:rPr>
          <w:b/>
          <w:noProof/>
          <w:sz w:val="24"/>
        </w:rPr>
      </w:pPr>
      <w:r w:rsidRPr="007469FF">
        <w:rPr>
          <w:b/>
          <w:noProof/>
          <w:sz w:val="24"/>
          <w:lang w:eastAsia="zh-CN"/>
        </w:rPr>
        <w:t>Bengaluru</w:t>
      </w:r>
      <w:r w:rsidR="00DC16DD" w:rsidRPr="000546B4">
        <w:rPr>
          <w:b/>
          <w:noProof/>
          <w:sz w:val="24"/>
          <w:lang w:eastAsia="zh-CN"/>
        </w:rPr>
        <w:t>, India, Aug. 25</w:t>
      </w:r>
      <w:r w:rsidR="00DC16DD" w:rsidRPr="000546B4">
        <w:rPr>
          <w:b/>
          <w:noProof/>
          <w:sz w:val="24"/>
          <w:vertAlign w:val="superscript"/>
          <w:lang w:eastAsia="zh-CN"/>
        </w:rPr>
        <w:t>th</w:t>
      </w:r>
      <w:r w:rsidR="00DC16DD">
        <w:rPr>
          <w:rFonts w:hint="eastAsia"/>
          <w:b/>
          <w:noProof/>
          <w:sz w:val="24"/>
          <w:lang w:eastAsia="zh-CN"/>
        </w:rPr>
        <w:t xml:space="preserve"> </w:t>
      </w:r>
      <w:r w:rsidR="00DC16DD" w:rsidRPr="000546B4">
        <w:rPr>
          <w:b/>
          <w:noProof/>
          <w:sz w:val="24"/>
          <w:lang w:eastAsia="zh-CN"/>
        </w:rPr>
        <w:t>– 29</w:t>
      </w:r>
      <w:r w:rsidR="00DC16DD" w:rsidRPr="000546B4">
        <w:rPr>
          <w:b/>
          <w:noProof/>
          <w:sz w:val="24"/>
          <w:vertAlign w:val="superscript"/>
          <w:lang w:eastAsia="zh-CN"/>
        </w:rPr>
        <w:t>th</w:t>
      </w:r>
      <w:r w:rsidR="00DC16DD" w:rsidRPr="000546B4">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050" w:rsidR="001E41F3" w:rsidRPr="001E5B4A" w:rsidRDefault="00624DE0" w:rsidP="001E5B4A">
            <w:pPr>
              <w:pStyle w:val="CRCoverPage"/>
              <w:spacing w:after="0"/>
              <w:jc w:val="center"/>
              <w:rPr>
                <w:b/>
                <w:noProof/>
              </w:rPr>
            </w:pPr>
            <w:r w:rsidRPr="001E5B4A">
              <w:rPr>
                <w:b/>
                <w:noProof/>
                <w:sz w:val="28"/>
                <w:lang w:eastAsia="zh-CN"/>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6D4C3" w:rsidR="001E41F3" w:rsidRPr="001E5B4A" w:rsidRDefault="005B58B8"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342B5" w:rsidR="001E41F3" w:rsidRPr="001E5B4A" w:rsidRDefault="00E65A94" w:rsidP="001E5B4A">
            <w:pPr>
              <w:pStyle w:val="CRCoverPage"/>
              <w:spacing w:after="0"/>
              <w:jc w:val="center"/>
              <w:rPr>
                <w:b/>
                <w:noProof/>
                <w:sz w:val="28"/>
                <w:lang w:eastAsia="zh-CN"/>
              </w:rPr>
            </w:pPr>
            <w:r w:rsidRPr="001E5B4A">
              <w:rPr>
                <w:b/>
                <w:noProof/>
                <w:sz w:val="28"/>
                <w:lang w:eastAsia="zh-CN"/>
              </w:rPr>
              <w:t>1</w:t>
            </w:r>
            <w:r w:rsidR="003C643A" w:rsidRPr="001E5B4A">
              <w:rPr>
                <w:b/>
                <w:noProof/>
                <w:sz w:val="28"/>
                <w:lang w:eastAsia="zh-CN"/>
              </w:rPr>
              <w:t>8.</w:t>
            </w:r>
            <w:r w:rsidR="001E5B4A">
              <w:rPr>
                <w:rFonts w:hint="eastAsia"/>
                <w:b/>
                <w:noProof/>
                <w:sz w:val="28"/>
                <w:lang w:eastAsia="zh-CN"/>
              </w:rPr>
              <w:t>6</w:t>
            </w:r>
            <w:r w:rsidR="003C643A" w:rsidRPr="001E5B4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C07F9" w:rsidR="00F25D98" w:rsidRDefault="000121B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2B8F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455D6" w:rsidR="001E41F3" w:rsidRDefault="006F75D7">
            <w:pPr>
              <w:pStyle w:val="CRCoverPage"/>
              <w:spacing w:after="0"/>
              <w:ind w:left="100"/>
              <w:rPr>
                <w:noProof/>
                <w:lang w:eastAsia="zh-CN"/>
              </w:rPr>
            </w:pPr>
            <w:r>
              <w:rPr>
                <w:noProof/>
                <w:lang w:eastAsia="zh-CN"/>
              </w:rPr>
              <w:t xml:space="preserve">Introduction of </w:t>
            </w:r>
            <w:r w:rsidR="005C03E0">
              <w:rPr>
                <w:noProof/>
                <w:lang w:eastAsia="zh-CN"/>
              </w:rPr>
              <w:t>BDS B2b</w:t>
            </w:r>
            <w:r>
              <w:rPr>
                <w:noProof/>
                <w:lang w:eastAsia="zh-CN"/>
              </w:rPr>
              <w:t xml:space="preserve"> in A-GNSS </w:t>
            </w:r>
            <w:r w:rsidR="00177BCD">
              <w:rPr>
                <w:noProof/>
                <w:lang w:eastAsia="zh-CN"/>
              </w:rPr>
              <w:t>for TS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09AA" w:rsidR="001E41F3" w:rsidRDefault="00DC16DD">
            <w:pPr>
              <w:pStyle w:val="CRCoverPage"/>
              <w:spacing w:after="0"/>
              <w:ind w:left="100"/>
              <w:rPr>
                <w:noProof/>
                <w:lang w:eastAsia="zh-CN"/>
              </w:rPr>
            </w:pPr>
            <w:r w:rsidRPr="00FA5F4A">
              <w:rPr>
                <w:noProof/>
                <w:lang w:eastAsia="zh-CN"/>
              </w:rPr>
              <w:t>CAICT,</w:t>
            </w:r>
            <w:r>
              <w:rPr>
                <w:rFonts w:hint="eastAsia"/>
                <w:noProof/>
                <w:lang w:eastAsia="zh-CN"/>
              </w:rPr>
              <w:t xml:space="preserve"> </w:t>
            </w:r>
            <w:r w:rsidRPr="00FA5F4A">
              <w:rPr>
                <w:noProof/>
                <w:lang w:eastAsia="zh-CN"/>
              </w:rPr>
              <w:t>CATT,</w:t>
            </w:r>
            <w:r>
              <w:rPr>
                <w:rFonts w:hint="eastAsia"/>
                <w:noProof/>
                <w:lang w:eastAsia="zh-CN"/>
              </w:rPr>
              <w:t xml:space="preserve"> CMCC, China Telecome, China Unicom, </w:t>
            </w:r>
            <w:r w:rsidRPr="00FA5F4A">
              <w:rPr>
                <w:noProof/>
                <w:lang w:eastAsia="zh-CN"/>
              </w:rPr>
              <w:t>Ericsson, Huawei, HiSilicon</w:t>
            </w:r>
            <w:r>
              <w:rPr>
                <w:rFonts w:hint="eastAsia"/>
                <w:noProof/>
                <w:lang w:eastAsia="zh-CN"/>
              </w:rPr>
              <w:t>, Lenovo, OPPO, vivo, Xiaomi, ZTE</w:t>
            </w:r>
            <w:r w:rsidR="005B58B8">
              <w:rPr>
                <w:rFonts w:hint="eastAsia"/>
                <w:noProof/>
                <w:lang w:eastAsia="zh-CN"/>
              </w:rPr>
              <w:t xml:space="preserve">, </w:t>
            </w:r>
            <w:r w:rsidR="005B58B8" w:rsidRPr="005B58B8">
              <w:rPr>
                <w:noProof/>
                <w:lang w:eastAsia="zh-CN"/>
              </w:rPr>
              <w:t>MediaTek Inc,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D75C" w:rsidR="001E41F3" w:rsidRDefault="00DC16DD">
            <w:pPr>
              <w:pStyle w:val="CRCoverPage"/>
              <w:spacing w:after="0"/>
              <w:ind w:left="100"/>
              <w:rPr>
                <w:noProof/>
              </w:rPr>
            </w:pPr>
            <w:r w:rsidRPr="00E17B27">
              <w:rPr>
                <w:noProof/>
              </w:rPr>
              <w:t>LCS_BDS_B2b_LTE_NR-Core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F5889" w:rsidR="001E41F3" w:rsidRDefault="00DC16DD" w:rsidP="001826E8">
            <w:pPr>
              <w:pStyle w:val="CRCoverPage"/>
              <w:spacing w:after="0"/>
              <w:ind w:left="100"/>
              <w:rPr>
                <w:noProof/>
                <w:lang w:eastAsia="zh-CN"/>
              </w:rPr>
            </w:pPr>
            <w:r>
              <w:rPr>
                <w:rFonts w:hint="eastAsia"/>
                <w:noProof/>
                <w:lang w:eastAsia="zh-CN"/>
              </w:rPr>
              <w:t>2</w:t>
            </w:r>
            <w:r>
              <w:rPr>
                <w:noProof/>
                <w:lang w:eastAsia="zh-CN"/>
              </w:rPr>
              <w:t>02</w:t>
            </w:r>
            <w:r>
              <w:rPr>
                <w:rFonts w:hint="eastAsia"/>
                <w:noProof/>
                <w:lang w:eastAsia="zh-CN"/>
              </w:rPr>
              <w:t>5</w:t>
            </w:r>
            <w:r>
              <w:rPr>
                <w:noProof/>
                <w:lang w:eastAsia="zh-CN"/>
              </w:rPr>
              <w:t>-</w:t>
            </w:r>
            <w:r>
              <w:rPr>
                <w:rFonts w:hint="eastAsia"/>
                <w:noProof/>
                <w:lang w:eastAsia="zh-CN"/>
              </w:rPr>
              <w:t>08</w:t>
            </w:r>
            <w:r>
              <w:rPr>
                <w:noProof/>
                <w:lang w:eastAsia="zh-CN"/>
              </w:rPr>
              <w:t>-</w:t>
            </w:r>
            <w:r w:rsidR="001826E8">
              <w:rPr>
                <w:rFonts w:hint="eastAsia"/>
                <w:noProof/>
                <w:lang w:eastAsia="zh-CN"/>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E41F3" w:rsidRPr="00DC16DD" w:rsidRDefault="00017F0A" w:rsidP="00D24991">
            <w:pPr>
              <w:pStyle w:val="CRCoverPage"/>
              <w:spacing w:after="0"/>
              <w:ind w:left="100" w:right="-609"/>
              <w:rPr>
                <w:b/>
                <w:noProof/>
              </w:rPr>
            </w:pPr>
            <w:r w:rsidRPr="00DC16D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E41F3" w:rsidRDefault="001529E5">
            <w:pPr>
              <w:pStyle w:val="CRCoverPage"/>
              <w:spacing w:after="0"/>
              <w:ind w:left="100"/>
              <w:rPr>
                <w:noProof/>
              </w:rPr>
            </w:pPr>
            <w:r>
              <w:t>Rel-1</w:t>
            </w:r>
            <w:r w:rsidR="006C6A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5BD88" w:rsidR="00153C21" w:rsidRPr="0003366B" w:rsidRDefault="00B75CEF" w:rsidP="00F63253">
            <w:pPr>
              <w:pStyle w:val="CRCoverPage"/>
              <w:spacing w:after="0"/>
              <w:rPr>
                <w:iCs/>
                <w:noProof/>
                <w:lang w:eastAsia="zh-CN"/>
              </w:rPr>
            </w:pPr>
            <w:r>
              <w:rPr>
                <w:iCs/>
                <w:noProof/>
                <w:lang w:eastAsia="zh-CN"/>
              </w:rPr>
              <w:t>Support BDS B2b for NR</w:t>
            </w:r>
            <w:r w:rsidR="006C6A59">
              <w:rPr>
                <w:iCs/>
                <w:noProof/>
                <w:lang w:eastAsia="zh-CN"/>
              </w:rPr>
              <w:t xml:space="preserve"> in the stage2 description</w:t>
            </w:r>
            <w:r w:rsidR="00B932D4">
              <w:rPr>
                <w:iCs/>
                <w:noProof/>
                <w:lang w:eastAsia="zh-CN"/>
              </w:rPr>
              <w:t xml:space="preserve"> of NR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32356C0" w:rsidR="00BC7460" w:rsidRDefault="00A805F7" w:rsidP="00BC7460">
            <w:pPr>
              <w:pStyle w:val="CRCoverPage"/>
              <w:spacing w:after="0"/>
              <w:rPr>
                <w:noProof/>
                <w:lang w:eastAsia="zh-CN"/>
              </w:rPr>
            </w:pPr>
            <w:r>
              <w:rPr>
                <w:rFonts w:hint="eastAsia"/>
                <w:noProof/>
                <w:lang w:eastAsia="zh-CN"/>
              </w:rPr>
              <w:t>1</w:t>
            </w:r>
            <w:r>
              <w:rPr>
                <w:noProof/>
                <w:lang w:eastAsia="zh-CN"/>
              </w:rPr>
              <w:t xml:space="preserve">/ </w:t>
            </w:r>
            <w:r w:rsidR="001867B4">
              <w:rPr>
                <w:noProof/>
                <w:lang w:eastAsia="zh-CN"/>
              </w:rPr>
              <w:t>R</w:t>
            </w:r>
            <w:r>
              <w:rPr>
                <w:noProof/>
                <w:lang w:eastAsia="zh-CN"/>
              </w:rPr>
              <w:t>eference for the ICD of BDS B2b signal has been added</w:t>
            </w:r>
          </w:p>
          <w:p w14:paraId="31C656EC" w14:textId="55D18FA5" w:rsidR="005E6C14" w:rsidRPr="00F85B70" w:rsidRDefault="00A805F7" w:rsidP="006C6967">
            <w:pPr>
              <w:pStyle w:val="CRCoverPage"/>
              <w:spacing w:after="0"/>
              <w:rPr>
                <w:noProof/>
                <w:lang w:eastAsia="zh-CN"/>
              </w:rPr>
            </w:pPr>
            <w:r>
              <w:rPr>
                <w:rFonts w:hint="eastAsia"/>
                <w:noProof/>
                <w:lang w:eastAsia="zh-CN"/>
              </w:rPr>
              <w:t>2</w:t>
            </w:r>
            <w:r>
              <w:rPr>
                <w:noProof/>
                <w:lang w:eastAsia="zh-CN"/>
              </w:rPr>
              <w:t xml:space="preserve">/ </w:t>
            </w:r>
            <w:r w:rsidR="00214ABD">
              <w:rPr>
                <w:noProof/>
                <w:lang w:eastAsia="zh-CN"/>
              </w:rPr>
              <w:t>Reference for the ICD is added for the general description of GNSS, the Ionospheric models, and GNSS-GNSS Time Offsets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77FE" w:rsidR="00B314E1" w:rsidRDefault="00BC7460" w:rsidP="00B97E8B">
            <w:pPr>
              <w:pStyle w:val="CRCoverPage"/>
              <w:spacing w:after="0"/>
              <w:rPr>
                <w:noProof/>
                <w:lang w:eastAsia="zh-CN"/>
              </w:rPr>
            </w:pPr>
            <w:r>
              <w:rPr>
                <w:noProof/>
                <w:lang w:eastAsia="zh-CN"/>
              </w:rPr>
              <w:t>BDS B2b is not supported</w:t>
            </w:r>
            <w:r w:rsidR="00767FCB">
              <w:rPr>
                <w:noProof/>
                <w:lang w:eastAsia="zh-CN"/>
              </w:rPr>
              <w:t xml:space="preserve"> from </w:t>
            </w:r>
            <w:r>
              <w:rPr>
                <w:noProof/>
                <w:lang w:eastAsia="zh-CN"/>
              </w:rPr>
              <w:t>stage2</w:t>
            </w:r>
            <w:r w:rsidR="00767FCB">
              <w:rPr>
                <w:noProof/>
                <w:lang w:eastAsia="zh-CN"/>
              </w:rPr>
              <w:t xml:space="preserve"> point of view</w:t>
            </w:r>
            <w:r w:rsidR="00D8336E">
              <w:rPr>
                <w:noProof/>
                <w:lang w:eastAsia="zh-CN"/>
              </w:rPr>
              <w:t xml:space="preserve"> for NR</w:t>
            </w:r>
            <w:r w:rsidR="00767FC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E41F3" w:rsidRDefault="008A411C">
            <w:pPr>
              <w:pStyle w:val="CRCoverPage"/>
              <w:spacing w:after="0"/>
              <w:ind w:left="100"/>
              <w:rPr>
                <w:noProof/>
                <w:lang w:eastAsia="zh-CN"/>
              </w:rPr>
            </w:pPr>
            <w:r>
              <w:rPr>
                <w:rFonts w:hint="eastAsia"/>
                <w:noProof/>
                <w:lang w:eastAsia="zh-CN"/>
              </w:rPr>
              <w:t>2</w:t>
            </w:r>
            <w:r>
              <w:rPr>
                <w:noProof/>
                <w:lang w:eastAsia="zh-CN"/>
              </w:rPr>
              <w:t>, 8.1, 8.1.2.1.3, 8.1.2</w:t>
            </w:r>
            <w:r w:rsidR="008B6548">
              <w:rPr>
                <w:noProof/>
                <w:lang w:eastAsia="zh-CN"/>
              </w:rPr>
              <w:t>.</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50C9B"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1A8A5" w:rsidR="001E41F3" w:rsidRDefault="00DC16D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B54D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5E7F9C02" w:rsidR="006B39A2" w:rsidRPr="00E50C9B" w:rsidRDefault="00145D43">
            <w:pPr>
              <w:pStyle w:val="CRCoverPage"/>
              <w:spacing w:after="0"/>
              <w:ind w:left="99"/>
              <w:rPr>
                <w:noProof/>
                <w:lang w:val="fr-CA" w:eastAsia="zh-CN"/>
              </w:rPr>
            </w:pPr>
            <w:r w:rsidRPr="00E50C9B">
              <w:rPr>
                <w:noProof/>
                <w:lang w:val="fr-CA"/>
              </w:rPr>
              <w:t>TS</w:t>
            </w:r>
            <w:r w:rsidR="006B39A2" w:rsidRPr="00E50C9B">
              <w:rPr>
                <w:noProof/>
                <w:lang w:val="fr-CA"/>
              </w:rPr>
              <w:t xml:space="preserve"> 37.355 </w:t>
            </w:r>
            <w:r w:rsidRPr="00E50C9B">
              <w:rPr>
                <w:noProof/>
                <w:lang w:val="fr-CA"/>
              </w:rPr>
              <w:t>CR</w:t>
            </w:r>
            <w:r w:rsidR="006B39A2" w:rsidRPr="00E50C9B">
              <w:rPr>
                <w:noProof/>
                <w:lang w:val="fr-CA"/>
              </w:rPr>
              <w:t xml:space="preserve"> </w:t>
            </w:r>
            <w:r w:rsidR="00DC16DD">
              <w:rPr>
                <w:rFonts w:hint="eastAsia"/>
                <w:noProof/>
                <w:lang w:val="fr-CA" w:eastAsia="zh-CN"/>
              </w:rPr>
              <w:t>0545</w:t>
            </w:r>
          </w:p>
          <w:p w14:paraId="42398B96" w14:textId="4D874F90" w:rsidR="001E41F3" w:rsidRPr="00E50C9B" w:rsidRDefault="006B39A2">
            <w:pPr>
              <w:pStyle w:val="CRCoverPage"/>
              <w:spacing w:after="0"/>
              <w:ind w:left="99"/>
              <w:rPr>
                <w:noProof/>
                <w:lang w:val="fr-CA"/>
              </w:rPr>
            </w:pPr>
            <w:r w:rsidRPr="00E50C9B">
              <w:rPr>
                <w:noProof/>
                <w:lang w:val="fr-CA"/>
              </w:rPr>
              <w:t xml:space="preserve">TS 36.305 CR </w:t>
            </w:r>
            <w:r w:rsidR="00FF7CA2">
              <w:rPr>
                <w:noProof/>
                <w:lang w:val="fr-CA"/>
              </w:rPr>
              <w:t>0121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8E011E5" w14:textId="77777777" w:rsidR="00C90E6C" w:rsidRDefault="00C90E6C" w:rsidP="00C90E6C">
      <w:pPr>
        <w:pStyle w:val="1"/>
        <w:rPr>
          <w:lang w:eastAsia="ja-JP"/>
        </w:rPr>
      </w:pPr>
      <w:bookmarkStart w:id="2" w:name="_Toc12632585"/>
      <w:bookmarkStart w:id="3" w:name="_Toc29305279"/>
      <w:bookmarkStart w:id="4" w:name="_Toc37338084"/>
      <w:bookmarkStart w:id="5" w:name="_Toc46488925"/>
      <w:bookmarkStart w:id="6" w:name="_Toc52567278"/>
      <w:bookmarkStart w:id="7" w:name="_Toc178256752"/>
      <w:r>
        <w:t>2</w:t>
      </w:r>
      <w:r>
        <w:tab/>
        <w:t>References</w:t>
      </w:r>
      <w:bookmarkEnd w:id="2"/>
      <w:bookmarkEnd w:id="3"/>
      <w:bookmarkEnd w:id="4"/>
      <w:bookmarkEnd w:id="5"/>
      <w:bookmarkEnd w:id="6"/>
      <w:bookmarkEnd w:id="7"/>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2" w:name="_Hlk36986482"/>
      <w:bookmarkEnd w:id="8"/>
      <w:bookmarkEnd w:id="9"/>
      <w:bookmarkEnd w:id="10"/>
      <w:bookmarkEnd w:id="11"/>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3" w:name="_Hlk503399801"/>
      <w:r>
        <w:t>"</w:t>
      </w:r>
      <w:bookmarkEnd w:id="13"/>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w:t>
      </w:r>
      <w:proofErr w:type="spellStart"/>
      <w:r>
        <w:t>NRPPa</w:t>
      </w:r>
      <w:proofErr w:type="spellEnd"/>
      <w:r>
        <w:t>)".</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2"/>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4" w:name="_Hlk22831181"/>
      <w:r>
        <w:t>[38]</w:t>
      </w:r>
      <w:r>
        <w:tab/>
        <w:t>3GPP TS 38.401: "3rd Generation Partnership Project; Technical Specification Group Radio Access Network; NG-RAN; Architecture description".</w:t>
      </w:r>
      <w:bookmarkEnd w:id="14"/>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 xml:space="preserve">TS 23.586: "Architectural Enhancements to support Ranging based services and </w:t>
      </w:r>
      <w:proofErr w:type="spellStart"/>
      <w:r>
        <w:t>Sidelink</w:t>
      </w:r>
      <w:proofErr w:type="spellEnd"/>
      <w:r>
        <w:t xml:space="preserve"> Positioning".</w:t>
      </w:r>
    </w:p>
    <w:p w14:paraId="2CD8D501" w14:textId="77777777" w:rsidR="00C90E6C" w:rsidRDefault="00C90E6C" w:rsidP="00C90E6C">
      <w:pPr>
        <w:pStyle w:val="EX"/>
      </w:pPr>
      <w:r>
        <w:rPr>
          <w:lang w:eastAsia="zh-CN"/>
        </w:rPr>
        <w:t>[47]</w:t>
      </w:r>
      <w:r>
        <w:rPr>
          <w:lang w:eastAsia="zh-CN"/>
        </w:rPr>
        <w:tab/>
        <w:t xml:space="preserve">3GPP </w:t>
      </w:r>
      <w:r>
        <w:t xml:space="preserve">TS 38.355: "NR; </w:t>
      </w:r>
      <w:proofErr w:type="spellStart"/>
      <w:r>
        <w:t>Sidelink</w:t>
      </w:r>
      <w:proofErr w:type="spellEnd"/>
      <w:r>
        <w:t xml:space="preserve">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5G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6DFC7834" w14:textId="216347CB" w:rsidR="00C90E6C" w:rsidRDefault="00D7386B" w:rsidP="00C90E6C">
      <w:pPr>
        <w:pStyle w:val="EX"/>
        <w:rPr>
          <w:lang w:eastAsia="zh-CN"/>
        </w:rPr>
      </w:pPr>
      <w:ins w:id="15" w:author="Huawei-Yinghao" w:date="2024-09-27T15:04:00Z">
        <w:r>
          <w:rPr>
            <w:lang w:eastAsia="zh-CN"/>
          </w:rPr>
          <w:t>[xx]</w:t>
        </w:r>
        <w:r>
          <w:rPr>
            <w:lang w:eastAsia="zh-CN"/>
          </w:rPr>
          <w:tab/>
        </w:r>
      </w:ins>
      <w:ins w:id="16" w:author="Huawei-Yinghao" w:date="2024-09-27T15:05:00Z">
        <w:r w:rsidRPr="00D7386B">
          <w:rPr>
            <w:lang w:eastAsia="zh-CN"/>
          </w:rPr>
          <w:t>BDS-SIS-ICD-B2b-1.</w:t>
        </w:r>
        <w:r>
          <w:rPr>
            <w:lang w:eastAsia="zh-CN"/>
          </w:rPr>
          <w:t>0: "</w:t>
        </w:r>
      </w:ins>
      <w:proofErr w:type="spellStart"/>
      <w:ins w:id="17" w:author="Huawei-Yinghao" w:date="2024-09-27T15:06:00Z">
        <w:r w:rsidRPr="00D7386B">
          <w:rPr>
            <w:lang w:eastAsia="zh-CN"/>
          </w:rPr>
          <w:t>BeiDou</w:t>
        </w:r>
        <w:proofErr w:type="spellEnd"/>
        <w:r w:rsidRPr="00D7386B">
          <w:rPr>
            <w:lang w:eastAsia="zh-CN"/>
          </w:rPr>
          <w:t xml:space="preserve"> Navigation Satellite System Signal </w:t>
        </w:r>
        <w:proofErr w:type="gramStart"/>
        <w:r w:rsidRPr="00D7386B">
          <w:rPr>
            <w:lang w:eastAsia="zh-CN"/>
          </w:rPr>
          <w:t>In</w:t>
        </w:r>
        <w:proofErr w:type="gramEnd"/>
        <w:r w:rsidRPr="00D7386B">
          <w:rPr>
            <w:lang w:eastAsia="zh-CN"/>
          </w:rPr>
          <w:t xml:space="preserve"> Space Interface Control Document Open Service Signal B2b (Version 1.0)</w:t>
        </w:r>
        <w:r>
          <w:rPr>
            <w:lang w:eastAsia="zh-CN"/>
          </w:rPr>
          <w:t xml:space="preserve">", </w:t>
        </w:r>
      </w:ins>
      <w:ins w:id="18" w:author="Huawei-Yinghao" w:date="2024-09-27T15:07:00Z">
        <w:r>
          <w:rPr>
            <w:lang w:eastAsia="zh-CN"/>
          </w:rPr>
          <w:t>July, 2020.</w:t>
        </w:r>
      </w:ins>
    </w:p>
    <w:p w14:paraId="07FB5108" w14:textId="1D31FC52" w:rsidR="003F49D3" w:rsidRDefault="00B73330">
      <w:pPr>
        <w:rPr>
          <w:noProof/>
          <w:lang w:eastAsia="zh-CN"/>
        </w:rPr>
      </w:pPr>
      <w:r>
        <w:rPr>
          <w:rFonts w:hint="eastAsia"/>
          <w:noProof/>
          <w:lang w:eastAsia="zh-CN"/>
        </w:rPr>
        <w:t>=</w:t>
      </w:r>
      <w:r>
        <w:rPr>
          <w:noProof/>
          <w:lang w:eastAsia="zh-CN"/>
        </w:rPr>
        <w:t>====================================NEXT CHANGE===================================</w:t>
      </w:r>
    </w:p>
    <w:p w14:paraId="6EE68EC4" w14:textId="77777777" w:rsidR="00B73330" w:rsidRDefault="00B73330" w:rsidP="00B73330">
      <w:pPr>
        <w:pStyle w:val="3"/>
        <w:rPr>
          <w:lang w:eastAsia="ja-JP"/>
        </w:rPr>
      </w:pPr>
      <w:bookmarkStart w:id="19" w:name="_Toc12632660"/>
      <w:bookmarkStart w:id="20" w:name="_Toc29305354"/>
      <w:bookmarkStart w:id="21" w:name="_Toc37338172"/>
      <w:bookmarkStart w:id="22" w:name="_Toc46489015"/>
      <w:bookmarkStart w:id="23" w:name="_Toc52567368"/>
      <w:bookmarkStart w:id="24" w:name="_Toc178256893"/>
      <w:r>
        <w:t>8.1.1</w:t>
      </w:r>
      <w:r>
        <w:tab/>
        <w:t>General</w:t>
      </w:r>
      <w:bookmarkEnd w:id="19"/>
      <w:bookmarkEnd w:id="20"/>
      <w:bookmarkEnd w:id="21"/>
      <w:bookmarkEnd w:id="22"/>
      <w:bookmarkEnd w:id="23"/>
      <w:bookmarkEnd w:id="24"/>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02482A08" w:rsidR="00B73330" w:rsidRDefault="00B73330" w:rsidP="00B73330">
      <w:pPr>
        <w:pStyle w:val="B1"/>
      </w:pPr>
      <w:r>
        <w:t>-</w:t>
      </w:r>
      <w:r>
        <w:tab/>
      </w:r>
      <w:proofErr w:type="spellStart"/>
      <w:r>
        <w:t>BeiDou</w:t>
      </w:r>
      <w:proofErr w:type="spellEnd"/>
      <w:r>
        <w:t xml:space="preserve"> Navigation Satellite System (BDS) [20] [34] [44] [45]</w:t>
      </w:r>
      <w:ins w:id="25" w:author="Huawei-Yinghao" w:date="2024-09-27T15:09:00Z">
        <w:r>
          <w:t xml:space="preserve"> [xx]</w:t>
        </w:r>
      </w:ins>
      <w:r>
        <w:t>. (</w:t>
      </w:r>
      <w:proofErr w:type="gramStart"/>
      <w:r>
        <w:t>global</w:t>
      </w:r>
      <w:proofErr w:type="gramEnd"/>
      <w:r>
        <w:t xml:space="preserve"> coverage)</w:t>
      </w:r>
    </w:p>
    <w:p w14:paraId="4BEF8A7D" w14:textId="77777777"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 (</w:t>
      </w:r>
      <w:proofErr w:type="gramStart"/>
      <w:r>
        <w:t>regional</w:t>
      </w:r>
      <w:proofErr w:type="gramEnd"/>
      <w:r>
        <w:t xml:space="preserve">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r>
      <w:proofErr w:type="gramStart"/>
      <w:r>
        <w:t>extra</w:t>
      </w:r>
      <w:proofErr w:type="gramEnd"/>
      <w:r>
        <w:t xml:space="preserve"> satellites can improve </w:t>
      </w:r>
      <w:r>
        <w:rPr>
          <w:bCs/>
        </w:rPr>
        <w:t>availability</w:t>
      </w:r>
      <w:r>
        <w:t xml:space="preserve"> (of satellites at a particular location) and results in an improved ability to work in areas where satellite signals can be obscured, such as in urban canyons;</w:t>
      </w:r>
    </w:p>
    <w:p w14:paraId="2098C7C6" w14:textId="77777777" w:rsidR="00B73330" w:rsidRDefault="00B73330" w:rsidP="00B73330">
      <w:pPr>
        <w:pStyle w:val="B1"/>
      </w:pPr>
      <w:r>
        <w:t>-</w:t>
      </w:r>
      <w:r>
        <w:tab/>
      </w:r>
      <w:proofErr w:type="gramStart"/>
      <w:r>
        <w:t>extra</w:t>
      </w:r>
      <w:proofErr w:type="gramEnd"/>
      <w:r>
        <w:t xml:space="preserve"> satellites and signals can improve </w:t>
      </w:r>
      <w:r>
        <w:rPr>
          <w:bCs/>
        </w:rPr>
        <w:t>reliability</w:t>
      </w:r>
      <w:r>
        <w:t>, i.e., with extra measurements the data redundancy is increased, which helps identify any measurement outlier problems;</w:t>
      </w:r>
    </w:p>
    <w:p w14:paraId="2034C7B4" w14:textId="77777777" w:rsidR="00B73330" w:rsidRDefault="00B73330" w:rsidP="00B73330">
      <w:pPr>
        <w:pStyle w:val="B1"/>
      </w:pPr>
      <w:r>
        <w:t>-</w:t>
      </w:r>
      <w:r>
        <w:tab/>
      </w:r>
      <w:proofErr w:type="gramStart"/>
      <w:r>
        <w:t>extra</w:t>
      </w:r>
      <w:proofErr w:type="gramEnd"/>
      <w:r>
        <w:t xml:space="preserve">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t>-</w:t>
      </w:r>
      <w:r>
        <w:tab/>
        <w:t>reduce the UE GNSS start-up and acquisition times; the search window can be limited and the measurements speed up significantly;</w:t>
      </w:r>
    </w:p>
    <w:p w14:paraId="799C4EE9" w14:textId="77777777" w:rsidR="00B73330" w:rsidRDefault="00B73330" w:rsidP="00B73330">
      <w:pPr>
        <w:pStyle w:val="B1"/>
      </w:pPr>
      <w:r>
        <w:lastRenderedPageBreak/>
        <w:t>-</w:t>
      </w:r>
      <w:r>
        <w:tab/>
        <w:t>increase the UE GNSS sensitivity; positioning assistance messages are obtained via NG-RAN so the UE GNSS receiver can operate also in low SNR situations when it is unable to demodulate GNSS satellite signals;</w:t>
      </w:r>
    </w:p>
    <w:p w14:paraId="7C8C36E1" w14:textId="77777777" w:rsidR="00B73330" w:rsidRDefault="00B73330" w:rsidP="00B73330">
      <w:pPr>
        <w:pStyle w:val="B1"/>
      </w:pPr>
      <w:r>
        <w:t>-</w:t>
      </w:r>
      <w:r>
        <w:tab/>
        <w:t>allow the UE to consume less handset power than with stand-alone GNSS; this is due to rapid start-up times as the GNSS receiver can be in idle mode when it is not needed;</w:t>
      </w:r>
    </w:p>
    <w:p w14:paraId="2A2247DB" w14:textId="77777777" w:rsidR="00B73330" w:rsidRDefault="00B73330" w:rsidP="00B73330">
      <w:pPr>
        <w:pStyle w:val="B1"/>
      </w:pPr>
      <w:r>
        <w:t>-</w:t>
      </w:r>
      <w: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The UE performs GNSS measurements (pseudo-ranges, pseudo Doppler,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proofErr w:type="gramStart"/>
      <w:r>
        <w:rPr>
          <w:i/>
        </w:rPr>
        <w:t>data</w:t>
      </w:r>
      <w:proofErr w:type="gramEnd"/>
      <w:r>
        <w:rPr>
          <w:i/>
        </w:rPr>
        <w:t xml:space="preserve"> assisting the measurements</w:t>
      </w:r>
      <w:r>
        <w:t>: e.g. reference time, visible satellite list, satellite signal Doppler, code phase, Doppler and code phase search windows;</w:t>
      </w:r>
    </w:p>
    <w:p w14:paraId="55679AD8" w14:textId="77777777" w:rsidR="00B73330" w:rsidRDefault="00B73330" w:rsidP="00B73330">
      <w:pPr>
        <w:pStyle w:val="B1"/>
      </w:pPr>
      <w:r>
        <w:t>-</w:t>
      </w:r>
      <w:r>
        <w:tab/>
      </w:r>
      <w:proofErr w:type="gramStart"/>
      <w:r>
        <w:rPr>
          <w:i/>
        </w:rPr>
        <w:t>data</w:t>
      </w:r>
      <w:proofErr w:type="gramEnd"/>
      <w:r>
        <w:rPr>
          <w:i/>
        </w:rPr>
        <w:t xml:space="preserve"> providing means for position calculation</w:t>
      </w:r>
      <w:r>
        <w:t>: e.g. reference time, reference position, satellite ephemeris, clock corrections, code and carrier phase measurements from a GNSS reference receiver or network of receivers;</w:t>
      </w:r>
    </w:p>
    <w:p w14:paraId="02AC2DAF" w14:textId="77777777" w:rsidR="00B73330" w:rsidRDefault="00B73330" w:rsidP="00B73330">
      <w:pPr>
        <w:pStyle w:val="B1"/>
      </w:pPr>
      <w:r>
        <w:t>-</w:t>
      </w:r>
      <w:r>
        <w:tab/>
      </w:r>
      <w:r>
        <w:rPr>
          <w:i/>
        </w:rPr>
        <w:t>data increasing the position accuracy</w:t>
      </w:r>
      <w:r>
        <w:t>: e.g. satellite code biases, satellite orbit corrections, satellite clock corrections, atmospheric models, RTK residuals, gradients;</w:t>
      </w:r>
    </w:p>
    <w:p w14:paraId="2261448E" w14:textId="77777777" w:rsidR="00B73330" w:rsidRDefault="00B73330" w:rsidP="00B73330">
      <w:pPr>
        <w:pStyle w:val="B1"/>
      </w:pPr>
      <w:r>
        <w:t>-</w:t>
      </w:r>
      <w:r>
        <w:tab/>
      </w:r>
      <w:proofErr w:type="gramStart"/>
      <w:r>
        <w:rPr>
          <w:i/>
          <w:iCs/>
        </w:rPr>
        <w:t>data</w:t>
      </w:r>
      <w:proofErr w:type="gramEnd"/>
      <w:r>
        <w:rPr>
          <w:i/>
          <w:iCs/>
        </w:rPr>
        <w:t xml:space="preserve">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21A9A1EB" w14:textId="75AD97A0" w:rsidR="00B73330" w:rsidRDefault="00DA2C36">
      <w:pPr>
        <w:rPr>
          <w:noProof/>
          <w:lang w:eastAsia="zh-CN"/>
        </w:rPr>
      </w:pPr>
      <w:r>
        <w:rPr>
          <w:rFonts w:hint="eastAsia"/>
          <w:noProof/>
          <w:lang w:eastAsia="zh-CN"/>
        </w:rPr>
        <w:t>=</w:t>
      </w:r>
      <w:r>
        <w:rPr>
          <w:noProof/>
          <w:lang w:eastAsia="zh-CN"/>
        </w:rPr>
        <w:t>===================================NEXT CHANGE====================================</w:t>
      </w:r>
    </w:p>
    <w:p w14:paraId="75B074BB" w14:textId="77777777" w:rsidR="00DA2C36" w:rsidRDefault="00DA2C36" w:rsidP="00DA2C36">
      <w:pPr>
        <w:pStyle w:val="5"/>
        <w:rPr>
          <w:lang w:eastAsia="ja-JP"/>
        </w:rPr>
      </w:pPr>
      <w:bookmarkStart w:id="26" w:name="_Toc12632665"/>
      <w:bookmarkStart w:id="27" w:name="_Toc29305359"/>
      <w:bookmarkStart w:id="28" w:name="_Toc37338177"/>
      <w:bookmarkStart w:id="29" w:name="_Toc46489020"/>
      <w:bookmarkStart w:id="30" w:name="_Toc52567373"/>
      <w:bookmarkStart w:id="31" w:name="_Toc178256900"/>
      <w:r>
        <w:t>8.1.2.1.3</w:t>
      </w:r>
      <w:r>
        <w:tab/>
      </w:r>
      <w:proofErr w:type="spellStart"/>
      <w:r>
        <w:t>Ionospheric</w:t>
      </w:r>
      <w:proofErr w:type="spellEnd"/>
      <w:r>
        <w:t xml:space="preserve"> Models</w:t>
      </w:r>
      <w:bookmarkEnd w:id="26"/>
      <w:bookmarkEnd w:id="27"/>
      <w:bookmarkEnd w:id="28"/>
      <w:bookmarkEnd w:id="29"/>
      <w:bookmarkEnd w:id="30"/>
      <w:bookmarkEnd w:id="31"/>
    </w:p>
    <w:p w14:paraId="1F9EDC13" w14:textId="4D7C7760" w:rsidR="00DA2C36" w:rsidRDefault="00DA2C36">
      <w:proofErr w:type="spellStart"/>
      <w:r>
        <w:t>Ionospheric</w:t>
      </w:r>
      <w:proofErr w:type="spellEnd"/>
      <w:r>
        <w:t xml:space="preserve"> Model assistance provides the GNSS receiver with parameters to model the propagation delay of the GNSS signals through the ionosphere. </w:t>
      </w:r>
      <w:proofErr w:type="spellStart"/>
      <w:r>
        <w:t>Ionospheric</w:t>
      </w:r>
      <w:proofErr w:type="spellEnd"/>
      <w:r>
        <w:t xml:space="preserve"> Model parameters as specified by GPS [5], Galileo [8], QZSS [10], BDS [20] [34] [44] [45]</w:t>
      </w:r>
      <w:ins w:id="32" w:author="Huawei-Yinghao" w:date="2024-09-27T15:10:00Z">
        <w:r w:rsidR="00B7690A">
          <w:t xml:space="preserve"> [xx]</w:t>
        </w:r>
      </w:ins>
      <w:r>
        <w:t xml:space="preserve">, and </w:t>
      </w:r>
      <w:proofErr w:type="spellStart"/>
      <w:r>
        <w:t>NavIC</w:t>
      </w:r>
      <w:proofErr w:type="spellEnd"/>
      <w:r>
        <w:t xml:space="preserve"> [43] may be provided.</w:t>
      </w:r>
    </w:p>
    <w:p w14:paraId="3AFC7E4F" w14:textId="2DF14E0B" w:rsidR="00A76C55" w:rsidRDefault="00A76C55">
      <w:pPr>
        <w:rPr>
          <w:lang w:eastAsia="zh-CN"/>
        </w:rPr>
      </w:pPr>
      <w:r>
        <w:rPr>
          <w:rFonts w:hint="eastAsia"/>
          <w:lang w:eastAsia="zh-CN"/>
        </w:rPr>
        <w:t>=</w:t>
      </w:r>
      <w:r>
        <w:rPr>
          <w:lang w:eastAsia="zh-CN"/>
        </w:rPr>
        <w:t>===================================NEXT CHANGE====================================</w:t>
      </w:r>
    </w:p>
    <w:p w14:paraId="0396BAA5" w14:textId="77777777" w:rsidR="00A76C55" w:rsidRDefault="00A76C55" w:rsidP="00A76C55">
      <w:pPr>
        <w:pStyle w:val="5"/>
        <w:rPr>
          <w:lang w:eastAsia="ja-JP"/>
        </w:rPr>
      </w:pPr>
      <w:bookmarkStart w:id="33" w:name="_Toc12632667"/>
      <w:bookmarkStart w:id="34" w:name="_Toc29305361"/>
      <w:bookmarkStart w:id="35" w:name="_Toc37338179"/>
      <w:bookmarkStart w:id="36" w:name="_Toc46489022"/>
      <w:bookmarkStart w:id="37" w:name="_Toc52567375"/>
      <w:bookmarkStart w:id="38" w:name="_Toc178256902"/>
      <w:r>
        <w:t>8.1.2.1.5</w:t>
      </w:r>
      <w:r>
        <w:tab/>
        <w:t>GNSS-GNSS Time Offsets</w:t>
      </w:r>
      <w:bookmarkEnd w:id="33"/>
      <w:bookmarkEnd w:id="34"/>
      <w:bookmarkEnd w:id="35"/>
      <w:bookmarkEnd w:id="36"/>
      <w:bookmarkEnd w:id="37"/>
      <w:bookmarkEnd w:id="38"/>
    </w:p>
    <w:p w14:paraId="1D4BBEE9" w14:textId="5E152D6D" w:rsidR="00A76C55" w:rsidRDefault="00A76C55">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w:t>
      </w:r>
      <w:ins w:id="39" w:author="Huawei-Yinghao" w:date="2024-09-27T15:11:00Z">
        <w:r w:rsidR="00354CA8">
          <w:t xml:space="preserve"> [xx]</w:t>
        </w:r>
      </w:ins>
      <w:r>
        <w:t xml:space="preserve">, and </w:t>
      </w:r>
      <w:proofErr w:type="spellStart"/>
      <w:r>
        <w:t>NavIC</w:t>
      </w:r>
      <w:proofErr w:type="spellEnd"/>
      <w:r>
        <w:t xml:space="preserve"> [43] may be provided.</w:t>
      </w:r>
    </w:p>
    <w:p w14:paraId="19D5C790" w14:textId="47F09365" w:rsidR="005021A8" w:rsidRDefault="005021A8">
      <w:pPr>
        <w:rPr>
          <w:noProof/>
          <w:lang w:eastAsia="zh-CN"/>
        </w:rPr>
      </w:pPr>
      <w:r>
        <w:rPr>
          <w:noProof/>
          <w:lang w:eastAsia="zh-CN"/>
        </w:rPr>
        <w:t>=====================================CHANGE ENDS================================</w:t>
      </w:r>
      <w:r w:rsidR="0002544E">
        <w:rPr>
          <w:noProof/>
          <w:lang w:eastAsia="zh-CN"/>
        </w:rPr>
        <w:t>===</w:t>
      </w:r>
    </w:p>
    <w:p w14:paraId="2531C6EF" w14:textId="77777777" w:rsidR="005021A8" w:rsidRDefault="005021A8">
      <w:pPr>
        <w:rPr>
          <w:noProof/>
          <w:lang w:eastAsia="zh-CN"/>
        </w:rPr>
      </w:pPr>
    </w:p>
    <w:sectPr w:rsidR="00502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C86F8" w14:textId="77777777" w:rsidR="009D1465" w:rsidRDefault="009D1465">
      <w:r>
        <w:separator/>
      </w:r>
    </w:p>
  </w:endnote>
  <w:endnote w:type="continuationSeparator" w:id="0">
    <w:p w14:paraId="6083277A" w14:textId="77777777" w:rsidR="009D1465" w:rsidRDefault="009D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C3238" w14:textId="77777777" w:rsidR="009D1465" w:rsidRDefault="009D1465">
      <w:r>
        <w:separator/>
      </w:r>
    </w:p>
  </w:footnote>
  <w:footnote w:type="continuationSeparator" w:id="0">
    <w:p w14:paraId="71B2B11A" w14:textId="77777777" w:rsidR="009D1465" w:rsidRDefault="009D1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BA"/>
    <w:rsid w:val="00017F0A"/>
    <w:rsid w:val="00022E4A"/>
    <w:rsid w:val="0002544E"/>
    <w:rsid w:val="0003366B"/>
    <w:rsid w:val="00043090"/>
    <w:rsid w:val="00056165"/>
    <w:rsid w:val="00064E88"/>
    <w:rsid w:val="00067841"/>
    <w:rsid w:val="00070E09"/>
    <w:rsid w:val="00076D00"/>
    <w:rsid w:val="00080628"/>
    <w:rsid w:val="00090714"/>
    <w:rsid w:val="000A0659"/>
    <w:rsid w:val="000A6394"/>
    <w:rsid w:val="000B7FED"/>
    <w:rsid w:val="000C0040"/>
    <w:rsid w:val="000C038A"/>
    <w:rsid w:val="000C5858"/>
    <w:rsid w:val="000C6598"/>
    <w:rsid w:val="000D44B3"/>
    <w:rsid w:val="00123083"/>
    <w:rsid w:val="00125DDB"/>
    <w:rsid w:val="00142F91"/>
    <w:rsid w:val="00145D43"/>
    <w:rsid w:val="001529E5"/>
    <w:rsid w:val="00153C21"/>
    <w:rsid w:val="00167652"/>
    <w:rsid w:val="00177BCD"/>
    <w:rsid w:val="001826E8"/>
    <w:rsid w:val="001867B4"/>
    <w:rsid w:val="00192C46"/>
    <w:rsid w:val="001A08B3"/>
    <w:rsid w:val="001A7B60"/>
    <w:rsid w:val="001B52F0"/>
    <w:rsid w:val="001B7A65"/>
    <w:rsid w:val="001E41F3"/>
    <w:rsid w:val="001E5B4A"/>
    <w:rsid w:val="00214ABD"/>
    <w:rsid w:val="00255F32"/>
    <w:rsid w:val="0026004D"/>
    <w:rsid w:val="002640DD"/>
    <w:rsid w:val="00267915"/>
    <w:rsid w:val="00271224"/>
    <w:rsid w:val="00275D12"/>
    <w:rsid w:val="00284FEB"/>
    <w:rsid w:val="002860C4"/>
    <w:rsid w:val="00286B8F"/>
    <w:rsid w:val="002871F8"/>
    <w:rsid w:val="002A1AC8"/>
    <w:rsid w:val="002B5741"/>
    <w:rsid w:val="002E472E"/>
    <w:rsid w:val="002F3FA1"/>
    <w:rsid w:val="003024B6"/>
    <w:rsid w:val="00305409"/>
    <w:rsid w:val="00315CEC"/>
    <w:rsid w:val="00330F55"/>
    <w:rsid w:val="00354CA8"/>
    <w:rsid w:val="003609EF"/>
    <w:rsid w:val="0036231A"/>
    <w:rsid w:val="00370008"/>
    <w:rsid w:val="00374DD4"/>
    <w:rsid w:val="00394568"/>
    <w:rsid w:val="003A435E"/>
    <w:rsid w:val="003B7DDB"/>
    <w:rsid w:val="003C643A"/>
    <w:rsid w:val="003E1A36"/>
    <w:rsid w:val="003F49D3"/>
    <w:rsid w:val="00410371"/>
    <w:rsid w:val="00410978"/>
    <w:rsid w:val="004242F1"/>
    <w:rsid w:val="00444C09"/>
    <w:rsid w:val="004564FE"/>
    <w:rsid w:val="00475522"/>
    <w:rsid w:val="00492470"/>
    <w:rsid w:val="004A4E2F"/>
    <w:rsid w:val="004B05FA"/>
    <w:rsid w:val="004B367A"/>
    <w:rsid w:val="004B45BE"/>
    <w:rsid w:val="004B75B7"/>
    <w:rsid w:val="004E46C7"/>
    <w:rsid w:val="00500BF6"/>
    <w:rsid w:val="005021A8"/>
    <w:rsid w:val="005118A7"/>
    <w:rsid w:val="005141D9"/>
    <w:rsid w:val="0051580D"/>
    <w:rsid w:val="00547111"/>
    <w:rsid w:val="00587D9E"/>
    <w:rsid w:val="00592D74"/>
    <w:rsid w:val="005B58B8"/>
    <w:rsid w:val="005C03E0"/>
    <w:rsid w:val="005E2C44"/>
    <w:rsid w:val="005E6C14"/>
    <w:rsid w:val="005F1D4C"/>
    <w:rsid w:val="005F1FC8"/>
    <w:rsid w:val="005F78FD"/>
    <w:rsid w:val="00621188"/>
    <w:rsid w:val="0062408C"/>
    <w:rsid w:val="00624DE0"/>
    <w:rsid w:val="006257ED"/>
    <w:rsid w:val="00653DE4"/>
    <w:rsid w:val="00665C47"/>
    <w:rsid w:val="0068257B"/>
    <w:rsid w:val="00695808"/>
    <w:rsid w:val="00697ECF"/>
    <w:rsid w:val="006A0E25"/>
    <w:rsid w:val="006B39A2"/>
    <w:rsid w:val="006B46FB"/>
    <w:rsid w:val="006C6967"/>
    <w:rsid w:val="006C6A59"/>
    <w:rsid w:val="006D7414"/>
    <w:rsid w:val="006E21FB"/>
    <w:rsid w:val="006E24C7"/>
    <w:rsid w:val="006E4275"/>
    <w:rsid w:val="006F75D7"/>
    <w:rsid w:val="007469FF"/>
    <w:rsid w:val="00767FCB"/>
    <w:rsid w:val="00792342"/>
    <w:rsid w:val="007977A8"/>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D3CCC"/>
    <w:rsid w:val="008F3789"/>
    <w:rsid w:val="008F686C"/>
    <w:rsid w:val="009148DE"/>
    <w:rsid w:val="009171ED"/>
    <w:rsid w:val="009346AC"/>
    <w:rsid w:val="00941E30"/>
    <w:rsid w:val="009531B0"/>
    <w:rsid w:val="0096313B"/>
    <w:rsid w:val="00963458"/>
    <w:rsid w:val="00970134"/>
    <w:rsid w:val="009741B3"/>
    <w:rsid w:val="009777D9"/>
    <w:rsid w:val="00991B88"/>
    <w:rsid w:val="009A0342"/>
    <w:rsid w:val="009A5753"/>
    <w:rsid w:val="009A579D"/>
    <w:rsid w:val="009A5BC0"/>
    <w:rsid w:val="009B7838"/>
    <w:rsid w:val="009D1465"/>
    <w:rsid w:val="009E3297"/>
    <w:rsid w:val="009F734F"/>
    <w:rsid w:val="00A246B6"/>
    <w:rsid w:val="00A47E70"/>
    <w:rsid w:val="00A50CF0"/>
    <w:rsid w:val="00A723AD"/>
    <w:rsid w:val="00A7671C"/>
    <w:rsid w:val="00A76C55"/>
    <w:rsid w:val="00A805F7"/>
    <w:rsid w:val="00AA2CBC"/>
    <w:rsid w:val="00AC5820"/>
    <w:rsid w:val="00AD1CD8"/>
    <w:rsid w:val="00B258BB"/>
    <w:rsid w:val="00B314E1"/>
    <w:rsid w:val="00B4197D"/>
    <w:rsid w:val="00B41E9A"/>
    <w:rsid w:val="00B6043D"/>
    <w:rsid w:val="00B67ADA"/>
    <w:rsid w:val="00B67B97"/>
    <w:rsid w:val="00B73330"/>
    <w:rsid w:val="00B75CEF"/>
    <w:rsid w:val="00B7690A"/>
    <w:rsid w:val="00B932D4"/>
    <w:rsid w:val="00B968C8"/>
    <w:rsid w:val="00B97E8B"/>
    <w:rsid w:val="00BA3EC5"/>
    <w:rsid w:val="00BA51D9"/>
    <w:rsid w:val="00BB5DFC"/>
    <w:rsid w:val="00BC7460"/>
    <w:rsid w:val="00BD279D"/>
    <w:rsid w:val="00BD6BB8"/>
    <w:rsid w:val="00BE0E3A"/>
    <w:rsid w:val="00BE7A6C"/>
    <w:rsid w:val="00BF3768"/>
    <w:rsid w:val="00C224E1"/>
    <w:rsid w:val="00C27E49"/>
    <w:rsid w:val="00C4103A"/>
    <w:rsid w:val="00C534E5"/>
    <w:rsid w:val="00C66BA2"/>
    <w:rsid w:val="00C870F6"/>
    <w:rsid w:val="00C907B5"/>
    <w:rsid w:val="00C90AC1"/>
    <w:rsid w:val="00C90E6C"/>
    <w:rsid w:val="00C95985"/>
    <w:rsid w:val="00CC5026"/>
    <w:rsid w:val="00CC68D0"/>
    <w:rsid w:val="00CE100E"/>
    <w:rsid w:val="00CF6315"/>
    <w:rsid w:val="00D03F9A"/>
    <w:rsid w:val="00D06D51"/>
    <w:rsid w:val="00D1281C"/>
    <w:rsid w:val="00D24991"/>
    <w:rsid w:val="00D251A9"/>
    <w:rsid w:val="00D26010"/>
    <w:rsid w:val="00D50255"/>
    <w:rsid w:val="00D66520"/>
    <w:rsid w:val="00D7386B"/>
    <w:rsid w:val="00D8336E"/>
    <w:rsid w:val="00D84AE9"/>
    <w:rsid w:val="00D851E4"/>
    <w:rsid w:val="00D9124E"/>
    <w:rsid w:val="00D92572"/>
    <w:rsid w:val="00DA2C36"/>
    <w:rsid w:val="00DA5CA1"/>
    <w:rsid w:val="00DC16DD"/>
    <w:rsid w:val="00DE34CF"/>
    <w:rsid w:val="00E13F3D"/>
    <w:rsid w:val="00E20CE0"/>
    <w:rsid w:val="00E34898"/>
    <w:rsid w:val="00E50C9B"/>
    <w:rsid w:val="00E65A94"/>
    <w:rsid w:val="00E9092D"/>
    <w:rsid w:val="00E94D9E"/>
    <w:rsid w:val="00EA49E5"/>
    <w:rsid w:val="00EB09B7"/>
    <w:rsid w:val="00EB2CFD"/>
    <w:rsid w:val="00EE17B3"/>
    <w:rsid w:val="00EE7D7C"/>
    <w:rsid w:val="00F25D98"/>
    <w:rsid w:val="00F300FB"/>
    <w:rsid w:val="00F370D2"/>
    <w:rsid w:val="00F63253"/>
    <w:rsid w:val="00F840D9"/>
    <w:rsid w:val="00F85B70"/>
    <w:rsid w:val="00FA02B3"/>
    <w:rsid w:val="00FB28E1"/>
    <w:rsid w:val="00FB6386"/>
    <w:rsid w:val="00FE77F9"/>
    <w:rsid w:val="00FF0AAD"/>
    <w:rsid w:val="00FF7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64805093">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A7FB-D1D7-459D-9609-FEF2EE65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2125</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7</cp:revision>
  <cp:lastPrinted>1900-12-31T18:30:00Z</cp:lastPrinted>
  <dcterms:created xsi:type="dcterms:W3CDTF">2025-08-26T09:01:00Z</dcterms:created>
  <dcterms:modified xsi:type="dcterms:W3CDTF">2025-08-26T09:02:00Z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